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825" w:rsidRDefault="00D72EE1">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sidR="009167BC">
        <w:rPr>
          <w:b/>
          <w:i/>
          <w:sz w:val="28"/>
          <w:lang w:val="en-US"/>
        </w:rPr>
        <w:t>446</w:t>
      </w:r>
      <w:r w:rsidR="00081483">
        <w:rPr>
          <w:b/>
          <w:i/>
          <w:sz w:val="28"/>
          <w:lang w:val="en-US"/>
        </w:rPr>
        <w:t>1</w:t>
      </w:r>
    </w:p>
    <w:p w:rsidR="00664825" w:rsidRDefault="00D72EE1">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4825">
        <w:tc>
          <w:tcPr>
            <w:tcW w:w="9641" w:type="dxa"/>
            <w:gridSpan w:val="9"/>
            <w:tcBorders>
              <w:top w:val="single" w:sz="4" w:space="0" w:color="auto"/>
              <w:left w:val="single" w:sz="4" w:space="0" w:color="auto"/>
              <w:right w:val="single" w:sz="4" w:space="0" w:color="auto"/>
            </w:tcBorders>
          </w:tcPr>
          <w:p w:rsidR="00664825" w:rsidRDefault="00D72EE1">
            <w:pPr>
              <w:pStyle w:val="CRCoverPage"/>
              <w:spacing w:after="0"/>
              <w:jc w:val="right"/>
              <w:rPr>
                <w:i/>
              </w:rPr>
            </w:pPr>
            <w:r>
              <w:rPr>
                <w:i/>
                <w:sz w:val="14"/>
              </w:rPr>
              <w:t>CR-Form-v12.1</w:t>
            </w:r>
          </w:p>
        </w:tc>
      </w:tr>
      <w:tr w:rsidR="00664825">
        <w:tc>
          <w:tcPr>
            <w:tcW w:w="9641" w:type="dxa"/>
            <w:gridSpan w:val="9"/>
            <w:tcBorders>
              <w:left w:val="single" w:sz="4" w:space="0" w:color="auto"/>
              <w:right w:val="single" w:sz="4" w:space="0" w:color="auto"/>
            </w:tcBorders>
          </w:tcPr>
          <w:p w:rsidR="00664825" w:rsidRDefault="00D72EE1">
            <w:pPr>
              <w:pStyle w:val="CRCoverPage"/>
              <w:spacing w:after="0"/>
              <w:jc w:val="center"/>
            </w:pPr>
            <w:r>
              <w:rPr>
                <w:b/>
                <w:sz w:val="32"/>
              </w:rPr>
              <w:t>CHANGE REQUEST</w:t>
            </w:r>
          </w:p>
        </w:tc>
      </w:tr>
      <w:tr w:rsidR="00664825">
        <w:tc>
          <w:tcPr>
            <w:tcW w:w="9641" w:type="dxa"/>
            <w:gridSpan w:val="9"/>
            <w:tcBorders>
              <w:left w:val="single" w:sz="4" w:space="0" w:color="auto"/>
              <w:right w:val="single" w:sz="4" w:space="0" w:color="auto"/>
            </w:tcBorders>
          </w:tcPr>
          <w:p w:rsidR="00664825" w:rsidRDefault="00664825">
            <w:pPr>
              <w:pStyle w:val="CRCoverPage"/>
              <w:spacing w:after="0"/>
              <w:rPr>
                <w:sz w:val="8"/>
                <w:szCs w:val="8"/>
              </w:rPr>
            </w:pPr>
          </w:p>
        </w:tc>
      </w:tr>
      <w:tr w:rsidR="00664825">
        <w:tc>
          <w:tcPr>
            <w:tcW w:w="142" w:type="dxa"/>
            <w:tcBorders>
              <w:left w:val="single" w:sz="4" w:space="0" w:color="auto"/>
            </w:tcBorders>
          </w:tcPr>
          <w:p w:rsidR="00664825" w:rsidRDefault="00664825">
            <w:pPr>
              <w:pStyle w:val="CRCoverPage"/>
              <w:spacing w:after="0"/>
              <w:jc w:val="right"/>
            </w:pPr>
          </w:p>
        </w:tc>
        <w:tc>
          <w:tcPr>
            <w:tcW w:w="1559" w:type="dxa"/>
            <w:shd w:val="pct30" w:color="FFFF00" w:fill="auto"/>
          </w:tcPr>
          <w:p w:rsidR="00664825" w:rsidRDefault="00D72EE1">
            <w:pPr>
              <w:pStyle w:val="CRCoverPage"/>
              <w:spacing w:after="0"/>
              <w:jc w:val="right"/>
              <w:rPr>
                <w:b/>
                <w:sz w:val="28"/>
                <w:lang w:val="en-US"/>
              </w:rPr>
            </w:pPr>
            <w:r>
              <w:rPr>
                <w:b/>
                <w:sz w:val="28"/>
              </w:rPr>
              <w:t>23.</w:t>
            </w:r>
            <w:r>
              <w:rPr>
                <w:b/>
                <w:sz w:val="28"/>
                <w:lang w:val="en-US"/>
              </w:rPr>
              <w:t>501</w:t>
            </w:r>
          </w:p>
        </w:tc>
        <w:tc>
          <w:tcPr>
            <w:tcW w:w="709" w:type="dxa"/>
          </w:tcPr>
          <w:p w:rsidR="00664825" w:rsidRDefault="00D72EE1">
            <w:pPr>
              <w:pStyle w:val="CRCoverPage"/>
              <w:spacing w:after="0"/>
              <w:jc w:val="center"/>
            </w:pPr>
            <w:r>
              <w:rPr>
                <w:b/>
                <w:sz w:val="28"/>
              </w:rPr>
              <w:t>CR</w:t>
            </w:r>
          </w:p>
        </w:tc>
        <w:tc>
          <w:tcPr>
            <w:tcW w:w="1276" w:type="dxa"/>
            <w:shd w:val="pct30" w:color="FFFF00" w:fill="auto"/>
          </w:tcPr>
          <w:p w:rsidR="00664825" w:rsidRDefault="00081483">
            <w:pPr>
              <w:pStyle w:val="CRCoverPage"/>
              <w:spacing w:after="0"/>
              <w:jc w:val="center"/>
            </w:pPr>
            <w:r>
              <w:rPr>
                <w:b/>
                <w:sz w:val="28"/>
                <w:lang w:val="en-US"/>
              </w:rPr>
              <w:t>4318</w:t>
            </w:r>
          </w:p>
        </w:tc>
        <w:tc>
          <w:tcPr>
            <w:tcW w:w="709" w:type="dxa"/>
          </w:tcPr>
          <w:p w:rsidR="00664825" w:rsidRDefault="00D72EE1">
            <w:pPr>
              <w:pStyle w:val="CRCoverPage"/>
              <w:tabs>
                <w:tab w:val="right" w:pos="625"/>
              </w:tabs>
              <w:spacing w:after="0"/>
              <w:jc w:val="center"/>
            </w:pPr>
            <w:r>
              <w:rPr>
                <w:b/>
                <w:bCs/>
                <w:sz w:val="28"/>
              </w:rPr>
              <w:t>rev</w:t>
            </w:r>
          </w:p>
        </w:tc>
        <w:tc>
          <w:tcPr>
            <w:tcW w:w="992" w:type="dxa"/>
            <w:shd w:val="pct30" w:color="FFFF00" w:fill="auto"/>
          </w:tcPr>
          <w:p w:rsidR="00664825" w:rsidRDefault="00D72EE1">
            <w:pPr>
              <w:pStyle w:val="CRCoverPage"/>
              <w:spacing w:after="0"/>
              <w:jc w:val="center"/>
              <w:rPr>
                <w:b/>
              </w:rPr>
            </w:pPr>
            <w:r>
              <w:rPr>
                <w:b/>
                <w:sz w:val="28"/>
                <w:lang w:val="en-US"/>
              </w:rPr>
              <w:t>-</w:t>
            </w:r>
          </w:p>
        </w:tc>
        <w:tc>
          <w:tcPr>
            <w:tcW w:w="2410" w:type="dxa"/>
          </w:tcPr>
          <w:p w:rsidR="00664825" w:rsidRDefault="00D72EE1">
            <w:pPr>
              <w:pStyle w:val="CRCoverPage"/>
              <w:tabs>
                <w:tab w:val="right" w:pos="1825"/>
              </w:tabs>
              <w:spacing w:after="0"/>
              <w:jc w:val="center"/>
            </w:pPr>
            <w:r>
              <w:rPr>
                <w:b/>
                <w:sz w:val="28"/>
                <w:szCs w:val="28"/>
              </w:rPr>
              <w:t>Current version:</w:t>
            </w:r>
          </w:p>
        </w:tc>
        <w:tc>
          <w:tcPr>
            <w:tcW w:w="1701" w:type="dxa"/>
            <w:shd w:val="pct30" w:color="FFFF00" w:fill="auto"/>
          </w:tcPr>
          <w:p w:rsidR="00664825" w:rsidRDefault="00D72EE1">
            <w:pPr>
              <w:pStyle w:val="CRCoverPage"/>
              <w:spacing w:after="0"/>
              <w:jc w:val="center"/>
              <w:rPr>
                <w:sz w:val="28"/>
                <w:lang w:val="en-US"/>
              </w:rPr>
            </w:pPr>
            <w:r>
              <w:rPr>
                <w:b/>
                <w:sz w:val="28"/>
              </w:rPr>
              <w:t>18.</w:t>
            </w:r>
            <w:r>
              <w:rPr>
                <w:b/>
                <w:sz w:val="28"/>
                <w:lang w:val="en-US"/>
              </w:rPr>
              <w:t>1.0</w:t>
            </w:r>
          </w:p>
        </w:tc>
        <w:tc>
          <w:tcPr>
            <w:tcW w:w="143" w:type="dxa"/>
            <w:tcBorders>
              <w:right w:val="single" w:sz="4" w:space="0" w:color="auto"/>
            </w:tcBorders>
          </w:tcPr>
          <w:p w:rsidR="00664825" w:rsidRDefault="00664825">
            <w:pPr>
              <w:pStyle w:val="CRCoverPage"/>
              <w:spacing w:after="0"/>
            </w:pPr>
          </w:p>
        </w:tc>
      </w:tr>
      <w:tr w:rsidR="00664825">
        <w:tc>
          <w:tcPr>
            <w:tcW w:w="9641" w:type="dxa"/>
            <w:gridSpan w:val="9"/>
            <w:tcBorders>
              <w:left w:val="single" w:sz="4" w:space="0" w:color="auto"/>
              <w:right w:val="single" w:sz="4" w:space="0" w:color="auto"/>
            </w:tcBorders>
          </w:tcPr>
          <w:p w:rsidR="00664825" w:rsidRDefault="00664825">
            <w:pPr>
              <w:pStyle w:val="CRCoverPage"/>
              <w:spacing w:after="0"/>
            </w:pPr>
          </w:p>
        </w:tc>
      </w:tr>
      <w:tr w:rsidR="00664825">
        <w:tc>
          <w:tcPr>
            <w:tcW w:w="9641" w:type="dxa"/>
            <w:gridSpan w:val="9"/>
            <w:tcBorders>
              <w:top w:val="single" w:sz="4" w:space="0" w:color="auto"/>
            </w:tcBorders>
          </w:tcPr>
          <w:p w:rsidR="00664825" w:rsidRDefault="00D72EE1">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664825">
        <w:tc>
          <w:tcPr>
            <w:tcW w:w="9641" w:type="dxa"/>
            <w:gridSpan w:val="9"/>
          </w:tcPr>
          <w:p w:rsidR="00664825" w:rsidRDefault="00664825">
            <w:pPr>
              <w:pStyle w:val="CRCoverPage"/>
              <w:spacing w:after="0"/>
              <w:rPr>
                <w:sz w:val="8"/>
                <w:szCs w:val="8"/>
              </w:rPr>
            </w:pPr>
          </w:p>
        </w:tc>
      </w:tr>
      <w:tr w:rsidR="00664825">
        <w:tc>
          <w:tcPr>
            <w:tcW w:w="9641" w:type="dxa"/>
            <w:gridSpan w:val="9"/>
          </w:tcPr>
          <w:p w:rsidR="00664825" w:rsidRDefault="00664825">
            <w:pPr>
              <w:pStyle w:val="CRCoverPage"/>
              <w:spacing w:after="0"/>
              <w:rPr>
                <w:sz w:val="8"/>
                <w:szCs w:val="8"/>
              </w:rPr>
            </w:pPr>
          </w:p>
        </w:tc>
      </w:tr>
    </w:tbl>
    <w:p w:rsidR="00664825" w:rsidRDefault="006648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4825">
        <w:tc>
          <w:tcPr>
            <w:tcW w:w="2835" w:type="dxa"/>
          </w:tcPr>
          <w:p w:rsidR="00664825" w:rsidRDefault="00D72EE1">
            <w:pPr>
              <w:pStyle w:val="CRCoverPage"/>
              <w:tabs>
                <w:tab w:val="right" w:pos="2751"/>
              </w:tabs>
              <w:spacing w:after="0"/>
              <w:rPr>
                <w:b/>
                <w:i/>
              </w:rPr>
            </w:pPr>
            <w:r>
              <w:rPr>
                <w:b/>
                <w:i/>
              </w:rPr>
              <w:t>Proposed change affects:</w:t>
            </w:r>
          </w:p>
        </w:tc>
        <w:tc>
          <w:tcPr>
            <w:tcW w:w="1418" w:type="dxa"/>
          </w:tcPr>
          <w:p w:rsidR="00664825" w:rsidRDefault="00D72E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4825" w:rsidRDefault="00664825">
            <w:pPr>
              <w:pStyle w:val="CRCoverPage"/>
              <w:spacing w:after="0"/>
              <w:jc w:val="center"/>
              <w:rPr>
                <w:b/>
                <w:caps/>
              </w:rPr>
            </w:pPr>
          </w:p>
        </w:tc>
        <w:tc>
          <w:tcPr>
            <w:tcW w:w="709" w:type="dxa"/>
            <w:tcBorders>
              <w:left w:val="single" w:sz="4" w:space="0" w:color="auto"/>
            </w:tcBorders>
          </w:tcPr>
          <w:p w:rsidR="00664825" w:rsidRDefault="00D72E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4825" w:rsidRDefault="00664825">
            <w:pPr>
              <w:pStyle w:val="CRCoverPage"/>
              <w:spacing w:after="0"/>
              <w:jc w:val="center"/>
              <w:rPr>
                <w:b/>
                <w:caps/>
              </w:rPr>
            </w:pPr>
          </w:p>
        </w:tc>
        <w:tc>
          <w:tcPr>
            <w:tcW w:w="2126" w:type="dxa"/>
          </w:tcPr>
          <w:p w:rsidR="00664825" w:rsidRDefault="00D72E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4825" w:rsidRDefault="00664825">
            <w:pPr>
              <w:pStyle w:val="CRCoverPage"/>
              <w:spacing w:after="0"/>
              <w:jc w:val="center"/>
              <w:rPr>
                <w:b/>
                <w:caps/>
              </w:rPr>
            </w:pPr>
          </w:p>
        </w:tc>
        <w:tc>
          <w:tcPr>
            <w:tcW w:w="1418" w:type="dxa"/>
            <w:tcBorders>
              <w:left w:val="nil"/>
            </w:tcBorders>
          </w:tcPr>
          <w:p w:rsidR="00664825" w:rsidRDefault="00D72E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4825" w:rsidRDefault="00D72EE1">
            <w:pPr>
              <w:pStyle w:val="CRCoverPage"/>
              <w:spacing w:after="0"/>
              <w:jc w:val="center"/>
              <w:rPr>
                <w:b/>
                <w:bCs/>
                <w:caps/>
              </w:rPr>
            </w:pPr>
            <w:r>
              <w:rPr>
                <w:b/>
                <w:bCs/>
                <w:caps/>
              </w:rPr>
              <w:t>X</w:t>
            </w:r>
          </w:p>
        </w:tc>
      </w:tr>
    </w:tbl>
    <w:p w:rsidR="00664825" w:rsidRDefault="006648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4825">
        <w:tc>
          <w:tcPr>
            <w:tcW w:w="9640" w:type="dxa"/>
            <w:gridSpan w:val="11"/>
          </w:tcPr>
          <w:p w:rsidR="00664825" w:rsidRDefault="00664825">
            <w:pPr>
              <w:pStyle w:val="CRCoverPage"/>
              <w:spacing w:after="0"/>
              <w:rPr>
                <w:sz w:val="8"/>
                <w:szCs w:val="8"/>
              </w:rPr>
            </w:pPr>
          </w:p>
        </w:tc>
      </w:tr>
      <w:tr w:rsidR="00664825">
        <w:tc>
          <w:tcPr>
            <w:tcW w:w="1843" w:type="dxa"/>
            <w:tcBorders>
              <w:top w:val="single" w:sz="4" w:space="0" w:color="auto"/>
              <w:left w:val="single" w:sz="4" w:space="0" w:color="auto"/>
            </w:tcBorders>
          </w:tcPr>
          <w:p w:rsidR="00664825" w:rsidRDefault="00D72E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4825" w:rsidRDefault="00D72EE1">
            <w:pPr>
              <w:pStyle w:val="CRCoverPage"/>
              <w:spacing w:after="0"/>
              <w:ind w:left="100"/>
              <w:rPr>
                <w:lang w:val="en-US"/>
              </w:rPr>
            </w:pPr>
            <w:r>
              <w:rPr>
                <w:rFonts w:hint="eastAsia"/>
              </w:rPr>
              <w:t>DCCF Discovery principle enhancements for DCCF relocation</w:t>
            </w:r>
            <w:r>
              <w:t xml:space="preserve"> in TS 23.</w:t>
            </w:r>
            <w:r>
              <w:rPr>
                <w:lang w:val="en-US"/>
              </w:rPr>
              <w:t>501</w:t>
            </w:r>
          </w:p>
        </w:tc>
      </w:tr>
      <w:tr w:rsidR="00664825">
        <w:tc>
          <w:tcPr>
            <w:tcW w:w="1843" w:type="dxa"/>
            <w:tcBorders>
              <w:left w:val="single" w:sz="4" w:space="0" w:color="auto"/>
            </w:tcBorders>
          </w:tcPr>
          <w:p w:rsidR="00664825" w:rsidRDefault="00664825">
            <w:pPr>
              <w:pStyle w:val="CRCoverPage"/>
              <w:spacing w:after="0"/>
              <w:rPr>
                <w:b/>
                <w:i/>
                <w:sz w:val="8"/>
                <w:szCs w:val="8"/>
              </w:rPr>
            </w:pPr>
          </w:p>
        </w:tc>
        <w:tc>
          <w:tcPr>
            <w:tcW w:w="7797" w:type="dxa"/>
            <w:gridSpan w:val="10"/>
            <w:tcBorders>
              <w:right w:val="single" w:sz="4" w:space="0" w:color="auto"/>
            </w:tcBorders>
          </w:tcPr>
          <w:p w:rsidR="00664825" w:rsidRDefault="00664825">
            <w:pPr>
              <w:pStyle w:val="CRCoverPage"/>
              <w:spacing w:after="0"/>
              <w:rPr>
                <w:sz w:val="8"/>
                <w:szCs w:val="8"/>
              </w:rPr>
            </w:pPr>
          </w:p>
        </w:tc>
      </w:tr>
      <w:tr w:rsidR="00664825">
        <w:tc>
          <w:tcPr>
            <w:tcW w:w="1843" w:type="dxa"/>
            <w:tcBorders>
              <w:left w:val="single" w:sz="4" w:space="0" w:color="auto"/>
            </w:tcBorders>
          </w:tcPr>
          <w:p w:rsidR="00664825" w:rsidRDefault="00D72E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4825" w:rsidRDefault="00D72EE1">
            <w:pPr>
              <w:pStyle w:val="CRCoverPage"/>
              <w:spacing w:after="0"/>
              <w:ind w:left="100"/>
              <w:rPr>
                <w:lang w:val="it-IT"/>
              </w:rPr>
            </w:pPr>
            <w:r>
              <w:rPr>
                <w:lang w:val="it-IT" w:eastAsia="ko-KR"/>
              </w:rPr>
              <w:t>China Mobile</w:t>
            </w:r>
          </w:p>
        </w:tc>
      </w:tr>
      <w:tr w:rsidR="00664825">
        <w:tc>
          <w:tcPr>
            <w:tcW w:w="1843" w:type="dxa"/>
            <w:tcBorders>
              <w:left w:val="single" w:sz="4" w:space="0" w:color="auto"/>
            </w:tcBorders>
          </w:tcPr>
          <w:p w:rsidR="00664825" w:rsidRDefault="00D72E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4825" w:rsidRDefault="00D72EE1">
            <w:pPr>
              <w:pStyle w:val="CRCoverPage"/>
              <w:spacing w:after="0"/>
              <w:ind w:left="100"/>
            </w:pPr>
            <w:r>
              <w:t>S</w:t>
            </w:r>
            <w:r>
              <w:rPr>
                <w:rFonts w:eastAsia="宋体" w:hint="eastAsia"/>
                <w:lang w:val="en-US" w:eastAsia="zh-CN"/>
              </w:rPr>
              <w:t>A</w:t>
            </w:r>
            <w:r>
              <w:t>2</w:t>
            </w:r>
          </w:p>
        </w:tc>
      </w:tr>
      <w:tr w:rsidR="00664825">
        <w:tc>
          <w:tcPr>
            <w:tcW w:w="1843" w:type="dxa"/>
            <w:tcBorders>
              <w:left w:val="single" w:sz="4" w:space="0" w:color="auto"/>
            </w:tcBorders>
          </w:tcPr>
          <w:p w:rsidR="00664825" w:rsidRDefault="00664825">
            <w:pPr>
              <w:pStyle w:val="CRCoverPage"/>
              <w:spacing w:after="0"/>
              <w:rPr>
                <w:b/>
                <w:i/>
                <w:sz w:val="8"/>
                <w:szCs w:val="8"/>
              </w:rPr>
            </w:pPr>
          </w:p>
        </w:tc>
        <w:tc>
          <w:tcPr>
            <w:tcW w:w="7797" w:type="dxa"/>
            <w:gridSpan w:val="10"/>
            <w:tcBorders>
              <w:right w:val="single" w:sz="4" w:space="0" w:color="auto"/>
            </w:tcBorders>
          </w:tcPr>
          <w:p w:rsidR="00664825" w:rsidRDefault="00664825">
            <w:pPr>
              <w:pStyle w:val="CRCoverPage"/>
              <w:spacing w:after="0"/>
              <w:rPr>
                <w:sz w:val="8"/>
                <w:szCs w:val="8"/>
              </w:rPr>
            </w:pPr>
          </w:p>
        </w:tc>
      </w:tr>
      <w:tr w:rsidR="00664825">
        <w:tc>
          <w:tcPr>
            <w:tcW w:w="1843" w:type="dxa"/>
            <w:tcBorders>
              <w:left w:val="single" w:sz="4" w:space="0" w:color="auto"/>
            </w:tcBorders>
          </w:tcPr>
          <w:p w:rsidR="00664825" w:rsidRDefault="00D72EE1">
            <w:pPr>
              <w:pStyle w:val="CRCoverPage"/>
              <w:tabs>
                <w:tab w:val="right" w:pos="1759"/>
              </w:tabs>
              <w:spacing w:after="0"/>
              <w:rPr>
                <w:b/>
                <w:i/>
              </w:rPr>
            </w:pPr>
            <w:r>
              <w:rPr>
                <w:b/>
                <w:i/>
              </w:rPr>
              <w:t>Work item code:</w:t>
            </w:r>
          </w:p>
        </w:tc>
        <w:tc>
          <w:tcPr>
            <w:tcW w:w="3686" w:type="dxa"/>
            <w:gridSpan w:val="5"/>
            <w:shd w:val="pct30" w:color="FFFF00" w:fill="auto"/>
          </w:tcPr>
          <w:p w:rsidR="00664825" w:rsidRDefault="00D72EE1">
            <w:pPr>
              <w:pStyle w:val="CRCoverPage"/>
              <w:spacing w:after="0"/>
              <w:ind w:left="100"/>
            </w:pPr>
            <w:r>
              <w:rPr>
                <w:rFonts w:hint="eastAsia"/>
                <w:lang w:val="en-US"/>
              </w:rPr>
              <w:t>eNA_Ph3</w:t>
            </w:r>
          </w:p>
        </w:tc>
        <w:tc>
          <w:tcPr>
            <w:tcW w:w="567" w:type="dxa"/>
            <w:tcBorders>
              <w:left w:val="nil"/>
            </w:tcBorders>
          </w:tcPr>
          <w:p w:rsidR="00664825" w:rsidRDefault="00664825">
            <w:pPr>
              <w:pStyle w:val="CRCoverPage"/>
              <w:spacing w:after="0"/>
              <w:ind w:right="100"/>
            </w:pPr>
          </w:p>
        </w:tc>
        <w:tc>
          <w:tcPr>
            <w:tcW w:w="1417" w:type="dxa"/>
            <w:gridSpan w:val="3"/>
            <w:tcBorders>
              <w:left w:val="nil"/>
            </w:tcBorders>
          </w:tcPr>
          <w:p w:rsidR="00664825" w:rsidRDefault="00D72EE1">
            <w:pPr>
              <w:pStyle w:val="CRCoverPage"/>
              <w:spacing w:after="0"/>
              <w:jc w:val="right"/>
            </w:pPr>
            <w:r>
              <w:rPr>
                <w:b/>
                <w:i/>
              </w:rPr>
              <w:t>Date:</w:t>
            </w:r>
          </w:p>
        </w:tc>
        <w:tc>
          <w:tcPr>
            <w:tcW w:w="2127" w:type="dxa"/>
            <w:tcBorders>
              <w:right w:val="single" w:sz="4" w:space="0" w:color="auto"/>
            </w:tcBorders>
            <w:shd w:val="pct30" w:color="FFFF00" w:fill="auto"/>
          </w:tcPr>
          <w:p w:rsidR="00664825" w:rsidRDefault="00D72EE1">
            <w:pPr>
              <w:pStyle w:val="CRCoverPage"/>
              <w:spacing w:after="0"/>
              <w:ind w:left="100"/>
              <w:rPr>
                <w:lang w:val="en-US"/>
              </w:rPr>
            </w:pPr>
            <w:r>
              <w:t>2023-0</w:t>
            </w:r>
            <w:r>
              <w:rPr>
                <w:lang w:val="en-US"/>
              </w:rPr>
              <w:t>4</w:t>
            </w:r>
            <w:r>
              <w:t>-10</w:t>
            </w:r>
          </w:p>
        </w:tc>
      </w:tr>
      <w:tr w:rsidR="00664825">
        <w:tc>
          <w:tcPr>
            <w:tcW w:w="1843" w:type="dxa"/>
            <w:tcBorders>
              <w:left w:val="single" w:sz="4" w:space="0" w:color="auto"/>
            </w:tcBorders>
          </w:tcPr>
          <w:p w:rsidR="00664825" w:rsidRDefault="00664825">
            <w:pPr>
              <w:pStyle w:val="CRCoverPage"/>
              <w:spacing w:after="0"/>
              <w:rPr>
                <w:b/>
                <w:i/>
                <w:sz w:val="8"/>
                <w:szCs w:val="8"/>
              </w:rPr>
            </w:pPr>
          </w:p>
        </w:tc>
        <w:tc>
          <w:tcPr>
            <w:tcW w:w="1986" w:type="dxa"/>
            <w:gridSpan w:val="4"/>
          </w:tcPr>
          <w:p w:rsidR="00664825" w:rsidRDefault="00664825">
            <w:pPr>
              <w:pStyle w:val="CRCoverPage"/>
              <w:spacing w:after="0"/>
              <w:rPr>
                <w:sz w:val="8"/>
                <w:szCs w:val="8"/>
              </w:rPr>
            </w:pPr>
          </w:p>
        </w:tc>
        <w:tc>
          <w:tcPr>
            <w:tcW w:w="2267" w:type="dxa"/>
            <w:gridSpan w:val="2"/>
          </w:tcPr>
          <w:p w:rsidR="00664825" w:rsidRDefault="00664825">
            <w:pPr>
              <w:pStyle w:val="CRCoverPage"/>
              <w:spacing w:after="0"/>
              <w:rPr>
                <w:sz w:val="8"/>
                <w:szCs w:val="8"/>
              </w:rPr>
            </w:pPr>
          </w:p>
        </w:tc>
        <w:tc>
          <w:tcPr>
            <w:tcW w:w="1417" w:type="dxa"/>
            <w:gridSpan w:val="3"/>
          </w:tcPr>
          <w:p w:rsidR="00664825" w:rsidRDefault="00664825">
            <w:pPr>
              <w:pStyle w:val="CRCoverPage"/>
              <w:spacing w:after="0"/>
              <w:rPr>
                <w:sz w:val="8"/>
                <w:szCs w:val="8"/>
              </w:rPr>
            </w:pPr>
          </w:p>
        </w:tc>
        <w:tc>
          <w:tcPr>
            <w:tcW w:w="2127" w:type="dxa"/>
            <w:tcBorders>
              <w:right w:val="single" w:sz="4" w:space="0" w:color="auto"/>
            </w:tcBorders>
          </w:tcPr>
          <w:p w:rsidR="00664825" w:rsidRDefault="00664825">
            <w:pPr>
              <w:pStyle w:val="CRCoverPage"/>
              <w:spacing w:after="0"/>
              <w:rPr>
                <w:sz w:val="8"/>
                <w:szCs w:val="8"/>
              </w:rPr>
            </w:pPr>
          </w:p>
        </w:tc>
      </w:tr>
      <w:tr w:rsidR="00664825">
        <w:trPr>
          <w:cantSplit/>
        </w:trPr>
        <w:tc>
          <w:tcPr>
            <w:tcW w:w="1843" w:type="dxa"/>
            <w:tcBorders>
              <w:left w:val="single" w:sz="4" w:space="0" w:color="auto"/>
            </w:tcBorders>
          </w:tcPr>
          <w:p w:rsidR="00664825" w:rsidRDefault="00D72EE1">
            <w:pPr>
              <w:pStyle w:val="CRCoverPage"/>
              <w:tabs>
                <w:tab w:val="right" w:pos="1759"/>
              </w:tabs>
              <w:spacing w:after="0"/>
              <w:rPr>
                <w:b/>
                <w:i/>
              </w:rPr>
            </w:pPr>
            <w:r>
              <w:rPr>
                <w:b/>
                <w:i/>
              </w:rPr>
              <w:t>Category:</w:t>
            </w:r>
          </w:p>
        </w:tc>
        <w:tc>
          <w:tcPr>
            <w:tcW w:w="851" w:type="dxa"/>
            <w:shd w:val="pct30" w:color="FFFF00" w:fill="auto"/>
          </w:tcPr>
          <w:p w:rsidR="00664825" w:rsidRDefault="00D72EE1">
            <w:pPr>
              <w:pStyle w:val="CRCoverPage"/>
              <w:spacing w:after="0"/>
              <w:ind w:left="100" w:right="-609"/>
              <w:rPr>
                <w:b/>
              </w:rPr>
            </w:pPr>
            <w:r>
              <w:rPr>
                <w:b/>
              </w:rPr>
              <w:t>B</w:t>
            </w:r>
          </w:p>
        </w:tc>
        <w:tc>
          <w:tcPr>
            <w:tcW w:w="3402" w:type="dxa"/>
            <w:gridSpan w:val="5"/>
            <w:tcBorders>
              <w:left w:val="nil"/>
            </w:tcBorders>
          </w:tcPr>
          <w:p w:rsidR="00664825" w:rsidRDefault="00664825">
            <w:pPr>
              <w:pStyle w:val="CRCoverPage"/>
              <w:spacing w:after="0"/>
            </w:pPr>
          </w:p>
        </w:tc>
        <w:tc>
          <w:tcPr>
            <w:tcW w:w="1417" w:type="dxa"/>
            <w:gridSpan w:val="3"/>
            <w:tcBorders>
              <w:left w:val="nil"/>
            </w:tcBorders>
          </w:tcPr>
          <w:p w:rsidR="00664825" w:rsidRDefault="00D72EE1">
            <w:pPr>
              <w:pStyle w:val="CRCoverPage"/>
              <w:spacing w:after="0"/>
              <w:jc w:val="right"/>
              <w:rPr>
                <w:b/>
                <w:i/>
              </w:rPr>
            </w:pPr>
            <w:r>
              <w:rPr>
                <w:b/>
                <w:i/>
              </w:rPr>
              <w:t>Release:</w:t>
            </w:r>
          </w:p>
        </w:tc>
        <w:tc>
          <w:tcPr>
            <w:tcW w:w="2127" w:type="dxa"/>
            <w:tcBorders>
              <w:right w:val="single" w:sz="4" w:space="0" w:color="auto"/>
            </w:tcBorders>
            <w:shd w:val="pct30" w:color="FFFF00" w:fill="auto"/>
          </w:tcPr>
          <w:p w:rsidR="00664825" w:rsidRDefault="00D72EE1">
            <w:pPr>
              <w:pStyle w:val="CRCoverPage"/>
              <w:spacing w:after="0"/>
              <w:ind w:left="100"/>
              <w:rPr>
                <w:lang w:val="en-US"/>
              </w:rPr>
            </w:pPr>
            <w:r>
              <w:t>Rel-1</w:t>
            </w:r>
            <w:r>
              <w:rPr>
                <w:lang w:val="en-US"/>
              </w:rPr>
              <w:t>8</w:t>
            </w:r>
          </w:p>
        </w:tc>
      </w:tr>
      <w:tr w:rsidR="00664825">
        <w:tc>
          <w:tcPr>
            <w:tcW w:w="1843" w:type="dxa"/>
            <w:tcBorders>
              <w:left w:val="single" w:sz="4" w:space="0" w:color="auto"/>
              <w:bottom w:val="single" w:sz="4" w:space="0" w:color="auto"/>
            </w:tcBorders>
          </w:tcPr>
          <w:p w:rsidR="00664825" w:rsidRDefault="00664825">
            <w:pPr>
              <w:pStyle w:val="CRCoverPage"/>
              <w:spacing w:after="0"/>
              <w:rPr>
                <w:b/>
                <w:i/>
              </w:rPr>
            </w:pPr>
          </w:p>
        </w:tc>
        <w:tc>
          <w:tcPr>
            <w:tcW w:w="4677" w:type="dxa"/>
            <w:gridSpan w:val="8"/>
            <w:tcBorders>
              <w:bottom w:val="single" w:sz="4" w:space="0" w:color="auto"/>
            </w:tcBorders>
          </w:tcPr>
          <w:p w:rsidR="00664825" w:rsidRDefault="00D72E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4825" w:rsidRDefault="00D72EE1">
            <w:pPr>
              <w:pStyle w:val="CRCoverPage"/>
            </w:pPr>
            <w:r>
              <w:rPr>
                <w:sz w:val="18"/>
              </w:rPr>
              <w:t>Detailed explanations of the above 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664825" w:rsidRDefault="00D72E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64825">
        <w:tc>
          <w:tcPr>
            <w:tcW w:w="1843" w:type="dxa"/>
          </w:tcPr>
          <w:p w:rsidR="00664825" w:rsidRDefault="00664825">
            <w:pPr>
              <w:pStyle w:val="CRCoverPage"/>
              <w:spacing w:after="0"/>
              <w:rPr>
                <w:b/>
                <w:i/>
                <w:sz w:val="8"/>
                <w:szCs w:val="8"/>
              </w:rPr>
            </w:pPr>
          </w:p>
        </w:tc>
        <w:tc>
          <w:tcPr>
            <w:tcW w:w="7797" w:type="dxa"/>
            <w:gridSpan w:val="10"/>
          </w:tcPr>
          <w:p w:rsidR="00664825" w:rsidRDefault="00664825">
            <w:pPr>
              <w:pStyle w:val="CRCoverPage"/>
              <w:spacing w:after="0"/>
              <w:rPr>
                <w:sz w:val="8"/>
                <w:szCs w:val="8"/>
              </w:rPr>
            </w:pPr>
          </w:p>
        </w:tc>
      </w:tr>
      <w:tr w:rsidR="00664825">
        <w:tc>
          <w:tcPr>
            <w:tcW w:w="2694" w:type="dxa"/>
            <w:gridSpan w:val="2"/>
            <w:tcBorders>
              <w:top w:val="single" w:sz="4" w:space="0" w:color="auto"/>
              <w:left w:val="single" w:sz="4" w:space="0" w:color="auto"/>
            </w:tcBorders>
          </w:tcPr>
          <w:p w:rsidR="00664825" w:rsidRDefault="00D72E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4825" w:rsidRDefault="00D72EE1">
            <w:pPr>
              <w:pStyle w:val="CRCoverPage"/>
              <w:spacing w:after="0"/>
              <w:ind w:left="100"/>
              <w:rPr>
                <w:rFonts w:eastAsia="宋体"/>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he selection of the appropriate procedure is determined by the DCCF based on an optional indicator provided by the DCCF service consumer</w:t>
            </w:r>
            <w:r>
              <w:rPr>
                <w:rFonts w:cs="Arial"/>
                <w:lang w:val="en-US" w:eastAsia="zh-CN"/>
              </w:rPr>
              <w:t>.</w:t>
            </w:r>
          </w:p>
        </w:tc>
      </w:tr>
      <w:tr w:rsidR="00664825">
        <w:tc>
          <w:tcPr>
            <w:tcW w:w="2694" w:type="dxa"/>
            <w:gridSpan w:val="2"/>
            <w:tcBorders>
              <w:left w:val="single" w:sz="4" w:space="0" w:color="auto"/>
            </w:tcBorders>
          </w:tcPr>
          <w:p w:rsidR="00664825" w:rsidRDefault="00664825">
            <w:pPr>
              <w:pStyle w:val="CRCoverPage"/>
              <w:spacing w:after="0"/>
              <w:rPr>
                <w:b/>
                <w:i/>
                <w:sz w:val="8"/>
                <w:szCs w:val="8"/>
              </w:rPr>
            </w:pPr>
          </w:p>
        </w:tc>
        <w:tc>
          <w:tcPr>
            <w:tcW w:w="6946" w:type="dxa"/>
            <w:gridSpan w:val="9"/>
            <w:tcBorders>
              <w:right w:val="single" w:sz="4" w:space="0" w:color="auto"/>
            </w:tcBorders>
          </w:tcPr>
          <w:p w:rsidR="00664825" w:rsidRDefault="00664825">
            <w:pPr>
              <w:pStyle w:val="CRCoverPage"/>
              <w:spacing w:after="0"/>
            </w:pPr>
          </w:p>
        </w:tc>
      </w:tr>
      <w:tr w:rsidR="00664825">
        <w:tc>
          <w:tcPr>
            <w:tcW w:w="2694" w:type="dxa"/>
            <w:gridSpan w:val="2"/>
            <w:tcBorders>
              <w:left w:val="single" w:sz="4" w:space="0" w:color="auto"/>
            </w:tcBorders>
          </w:tcPr>
          <w:p w:rsidR="00664825" w:rsidRDefault="00D72E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4825" w:rsidRDefault="00D72EE1">
            <w:pPr>
              <w:pStyle w:val="CRCoverPage"/>
              <w:spacing w:after="0"/>
              <w:ind w:left="100"/>
              <w:rPr>
                <w:lang w:val="en-US"/>
              </w:rPr>
            </w:pPr>
            <w:r>
              <w:rPr>
                <w:rFonts w:cs="Arial"/>
                <w:lang w:eastAsia="zh-CN"/>
              </w:rPr>
              <w:t xml:space="preserve">Adding </w:t>
            </w:r>
            <w:r>
              <w:rPr>
                <w:rFonts w:cs="Arial"/>
                <w:lang w:val="en-US" w:eastAsia="zh-CN"/>
              </w:rPr>
              <w:t xml:space="preserve">DCCF </w:t>
            </w:r>
            <w:r>
              <w:rPr>
                <w:rFonts w:cs="Arial"/>
                <w:lang w:eastAsia="zh-CN"/>
              </w:rPr>
              <w:t>discovery principle enhancements for</w:t>
            </w:r>
            <w:r>
              <w:rPr>
                <w:rFonts w:cs="Arial"/>
                <w:lang w:val="en-US" w:eastAsia="zh-CN"/>
              </w:rPr>
              <w:t xml:space="preserve"> enhanced DCCF relocation procedure.</w:t>
            </w:r>
          </w:p>
        </w:tc>
      </w:tr>
      <w:tr w:rsidR="00664825">
        <w:tc>
          <w:tcPr>
            <w:tcW w:w="2694" w:type="dxa"/>
            <w:gridSpan w:val="2"/>
            <w:tcBorders>
              <w:left w:val="single" w:sz="4" w:space="0" w:color="auto"/>
            </w:tcBorders>
          </w:tcPr>
          <w:p w:rsidR="00664825" w:rsidRDefault="00664825">
            <w:pPr>
              <w:pStyle w:val="CRCoverPage"/>
              <w:spacing w:after="0"/>
              <w:rPr>
                <w:b/>
                <w:i/>
                <w:sz w:val="8"/>
                <w:szCs w:val="8"/>
              </w:rPr>
            </w:pPr>
          </w:p>
        </w:tc>
        <w:tc>
          <w:tcPr>
            <w:tcW w:w="6946" w:type="dxa"/>
            <w:gridSpan w:val="9"/>
            <w:tcBorders>
              <w:right w:val="single" w:sz="4" w:space="0" w:color="auto"/>
            </w:tcBorders>
          </w:tcPr>
          <w:p w:rsidR="00664825" w:rsidRDefault="00664825">
            <w:pPr>
              <w:pStyle w:val="CRCoverPage"/>
              <w:spacing w:after="0"/>
              <w:rPr>
                <w:sz w:val="8"/>
                <w:szCs w:val="8"/>
              </w:rPr>
            </w:pPr>
          </w:p>
        </w:tc>
      </w:tr>
      <w:tr w:rsidR="00664825">
        <w:tc>
          <w:tcPr>
            <w:tcW w:w="2694" w:type="dxa"/>
            <w:gridSpan w:val="2"/>
            <w:tcBorders>
              <w:left w:val="single" w:sz="4" w:space="0" w:color="auto"/>
              <w:bottom w:val="single" w:sz="4" w:space="0" w:color="auto"/>
            </w:tcBorders>
          </w:tcPr>
          <w:p w:rsidR="00664825" w:rsidRDefault="00D72E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4825" w:rsidRDefault="00D72EE1">
            <w:pPr>
              <w:pStyle w:val="CRCoverPage"/>
              <w:spacing w:after="0"/>
              <w:rPr>
                <w:lang w:val="en-US"/>
              </w:rPr>
            </w:pPr>
            <w:r>
              <w:t xml:space="preserve">  </w:t>
            </w:r>
            <w:r>
              <w:rPr>
                <w:lang w:eastAsia="zh-CN"/>
              </w:rPr>
              <w:t xml:space="preserve">It is not clear how to accomplish </w:t>
            </w:r>
            <w:r>
              <w:rPr>
                <w:lang w:val="en-US" w:eastAsia="zh-CN"/>
              </w:rPr>
              <w:t xml:space="preserve">DCCF </w:t>
            </w:r>
            <w:r>
              <w:rPr>
                <w:lang w:eastAsia="zh-CN"/>
              </w:rPr>
              <w:t>discovery to</w:t>
            </w:r>
            <w:r>
              <w:rPr>
                <w:rFonts w:hint="eastAsia"/>
                <w:lang w:eastAsia="zh-CN"/>
              </w:rPr>
              <w:t xml:space="preserve"> </w:t>
            </w:r>
            <w:r>
              <w:rPr>
                <w:lang w:eastAsia="zh-CN"/>
              </w:rPr>
              <w:t xml:space="preserve">ensure the </w:t>
            </w:r>
            <w:r>
              <w:rPr>
                <w:lang w:val="en-US" w:eastAsia="zh-CN"/>
              </w:rPr>
              <w:t>DCCF relocation</w:t>
            </w:r>
            <w:r>
              <w:rPr>
                <w:lang w:eastAsia="zh-CN"/>
              </w:rPr>
              <w:t>.</w:t>
            </w:r>
          </w:p>
        </w:tc>
      </w:tr>
      <w:tr w:rsidR="00664825">
        <w:tc>
          <w:tcPr>
            <w:tcW w:w="2694" w:type="dxa"/>
            <w:gridSpan w:val="2"/>
          </w:tcPr>
          <w:p w:rsidR="00664825" w:rsidRDefault="00664825">
            <w:pPr>
              <w:pStyle w:val="CRCoverPage"/>
              <w:spacing w:after="0"/>
              <w:rPr>
                <w:b/>
                <w:i/>
                <w:sz w:val="8"/>
                <w:szCs w:val="8"/>
              </w:rPr>
            </w:pPr>
          </w:p>
        </w:tc>
        <w:tc>
          <w:tcPr>
            <w:tcW w:w="6946" w:type="dxa"/>
            <w:gridSpan w:val="9"/>
          </w:tcPr>
          <w:p w:rsidR="00664825" w:rsidRDefault="00664825">
            <w:pPr>
              <w:pStyle w:val="CRCoverPage"/>
              <w:spacing w:after="0"/>
              <w:rPr>
                <w:sz w:val="8"/>
                <w:szCs w:val="8"/>
              </w:rPr>
            </w:pPr>
          </w:p>
        </w:tc>
      </w:tr>
      <w:tr w:rsidR="00664825">
        <w:tc>
          <w:tcPr>
            <w:tcW w:w="2694" w:type="dxa"/>
            <w:gridSpan w:val="2"/>
            <w:tcBorders>
              <w:top w:val="single" w:sz="4" w:space="0" w:color="auto"/>
              <w:left w:val="single" w:sz="4" w:space="0" w:color="auto"/>
            </w:tcBorders>
          </w:tcPr>
          <w:p w:rsidR="00664825" w:rsidRDefault="00D72E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4825" w:rsidRDefault="00D72EE1">
            <w:pPr>
              <w:pStyle w:val="CRCoverPage"/>
              <w:spacing w:after="0"/>
              <w:ind w:left="100"/>
              <w:rPr>
                <w:rFonts w:eastAsia="宋体"/>
                <w:lang w:val="en-US" w:eastAsia="zh-CN"/>
              </w:rPr>
            </w:pPr>
            <w:r>
              <w:rPr>
                <w:rFonts w:eastAsia="宋体" w:hint="eastAsia"/>
                <w:lang w:val="en-US" w:eastAsia="zh-CN"/>
              </w:rPr>
              <w:t>6.3.19</w:t>
            </w:r>
          </w:p>
        </w:tc>
      </w:tr>
      <w:tr w:rsidR="00664825">
        <w:tc>
          <w:tcPr>
            <w:tcW w:w="2694" w:type="dxa"/>
            <w:gridSpan w:val="2"/>
            <w:tcBorders>
              <w:left w:val="single" w:sz="4" w:space="0" w:color="auto"/>
            </w:tcBorders>
          </w:tcPr>
          <w:p w:rsidR="00664825" w:rsidRDefault="00664825">
            <w:pPr>
              <w:pStyle w:val="CRCoverPage"/>
              <w:spacing w:after="0"/>
              <w:rPr>
                <w:b/>
                <w:i/>
                <w:sz w:val="8"/>
                <w:szCs w:val="8"/>
              </w:rPr>
            </w:pPr>
          </w:p>
        </w:tc>
        <w:tc>
          <w:tcPr>
            <w:tcW w:w="6946" w:type="dxa"/>
            <w:gridSpan w:val="9"/>
            <w:tcBorders>
              <w:right w:val="single" w:sz="4" w:space="0" w:color="auto"/>
            </w:tcBorders>
          </w:tcPr>
          <w:p w:rsidR="00664825" w:rsidRDefault="00664825">
            <w:pPr>
              <w:pStyle w:val="CRCoverPage"/>
              <w:spacing w:after="0"/>
              <w:rPr>
                <w:sz w:val="8"/>
                <w:szCs w:val="8"/>
              </w:rPr>
            </w:pPr>
          </w:p>
        </w:tc>
      </w:tr>
      <w:tr w:rsidR="00664825">
        <w:tc>
          <w:tcPr>
            <w:tcW w:w="2694" w:type="dxa"/>
            <w:gridSpan w:val="2"/>
            <w:tcBorders>
              <w:left w:val="single" w:sz="4" w:space="0" w:color="auto"/>
            </w:tcBorders>
          </w:tcPr>
          <w:p w:rsidR="00664825" w:rsidRDefault="006648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4825" w:rsidRDefault="00D72E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4825" w:rsidRDefault="00D72EE1">
            <w:pPr>
              <w:pStyle w:val="CRCoverPage"/>
              <w:spacing w:after="0"/>
              <w:jc w:val="center"/>
              <w:rPr>
                <w:b/>
                <w:caps/>
              </w:rPr>
            </w:pPr>
            <w:r>
              <w:rPr>
                <w:b/>
                <w:caps/>
              </w:rPr>
              <w:t>N</w:t>
            </w:r>
          </w:p>
        </w:tc>
        <w:tc>
          <w:tcPr>
            <w:tcW w:w="2977" w:type="dxa"/>
            <w:gridSpan w:val="4"/>
          </w:tcPr>
          <w:p w:rsidR="00664825" w:rsidRDefault="00664825">
            <w:pPr>
              <w:pStyle w:val="CRCoverPage"/>
              <w:tabs>
                <w:tab w:val="right" w:pos="2893"/>
              </w:tabs>
              <w:spacing w:after="0"/>
            </w:pPr>
          </w:p>
        </w:tc>
        <w:tc>
          <w:tcPr>
            <w:tcW w:w="3401" w:type="dxa"/>
            <w:gridSpan w:val="3"/>
            <w:tcBorders>
              <w:right w:val="single" w:sz="4" w:space="0" w:color="auto"/>
            </w:tcBorders>
            <w:shd w:val="clear" w:color="FFFF00" w:fill="auto"/>
          </w:tcPr>
          <w:p w:rsidR="00664825" w:rsidRDefault="00664825">
            <w:pPr>
              <w:pStyle w:val="CRCoverPage"/>
              <w:spacing w:after="0"/>
              <w:ind w:left="99"/>
            </w:pPr>
          </w:p>
        </w:tc>
      </w:tr>
      <w:tr w:rsidR="00664825">
        <w:tc>
          <w:tcPr>
            <w:tcW w:w="2694" w:type="dxa"/>
            <w:gridSpan w:val="2"/>
            <w:tcBorders>
              <w:left w:val="single" w:sz="4" w:space="0" w:color="auto"/>
            </w:tcBorders>
          </w:tcPr>
          <w:p w:rsidR="00664825" w:rsidRDefault="00D72E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4825" w:rsidRDefault="000A746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4825" w:rsidRDefault="00664825">
            <w:pPr>
              <w:pStyle w:val="CRCoverPage"/>
              <w:spacing w:after="0"/>
              <w:jc w:val="center"/>
              <w:rPr>
                <w:b/>
                <w:caps/>
              </w:rPr>
            </w:pPr>
          </w:p>
        </w:tc>
        <w:tc>
          <w:tcPr>
            <w:tcW w:w="2977" w:type="dxa"/>
            <w:gridSpan w:val="4"/>
          </w:tcPr>
          <w:p w:rsidR="00664825" w:rsidRDefault="00D72E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4825" w:rsidRDefault="000A7460" w:rsidP="000A7460">
            <w:pPr>
              <w:pStyle w:val="CRCoverPage"/>
              <w:spacing w:after="0"/>
              <w:ind w:left="99"/>
            </w:pPr>
            <w:r>
              <w:t>TS23.50</w:t>
            </w:r>
            <w:r>
              <w:t>2</w:t>
            </w:r>
            <w:r>
              <w:t xml:space="preserve"> CR</w:t>
            </w:r>
            <w:r>
              <w:t>4013</w:t>
            </w:r>
            <w:bookmarkStart w:id="0" w:name="_GoBack"/>
            <w:bookmarkEnd w:id="0"/>
          </w:p>
        </w:tc>
      </w:tr>
      <w:tr w:rsidR="00664825">
        <w:tc>
          <w:tcPr>
            <w:tcW w:w="2694" w:type="dxa"/>
            <w:gridSpan w:val="2"/>
            <w:tcBorders>
              <w:left w:val="single" w:sz="4" w:space="0" w:color="auto"/>
            </w:tcBorders>
          </w:tcPr>
          <w:p w:rsidR="00664825" w:rsidRDefault="00D72E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4825" w:rsidRDefault="006648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4825" w:rsidRDefault="00D72EE1">
            <w:pPr>
              <w:pStyle w:val="CRCoverPage"/>
              <w:spacing w:after="0"/>
              <w:jc w:val="center"/>
              <w:rPr>
                <w:b/>
                <w:caps/>
              </w:rPr>
            </w:pPr>
            <w:r>
              <w:rPr>
                <w:b/>
                <w:caps/>
              </w:rPr>
              <w:t>x</w:t>
            </w:r>
          </w:p>
        </w:tc>
        <w:tc>
          <w:tcPr>
            <w:tcW w:w="2977" w:type="dxa"/>
            <w:gridSpan w:val="4"/>
          </w:tcPr>
          <w:p w:rsidR="00664825" w:rsidRDefault="00D72EE1">
            <w:pPr>
              <w:pStyle w:val="CRCoverPage"/>
              <w:spacing w:after="0"/>
            </w:pPr>
            <w:r>
              <w:t xml:space="preserve"> Test specifications</w:t>
            </w:r>
          </w:p>
        </w:tc>
        <w:tc>
          <w:tcPr>
            <w:tcW w:w="3401" w:type="dxa"/>
            <w:gridSpan w:val="3"/>
            <w:tcBorders>
              <w:right w:val="single" w:sz="4" w:space="0" w:color="auto"/>
            </w:tcBorders>
            <w:shd w:val="pct30" w:color="FFFF00" w:fill="auto"/>
          </w:tcPr>
          <w:p w:rsidR="00664825" w:rsidRDefault="00D72EE1">
            <w:pPr>
              <w:pStyle w:val="CRCoverPage"/>
              <w:spacing w:after="0"/>
              <w:ind w:left="99"/>
            </w:pPr>
            <w:r>
              <w:t xml:space="preserve">TS/TR ... CR ... </w:t>
            </w:r>
          </w:p>
        </w:tc>
      </w:tr>
      <w:tr w:rsidR="00664825">
        <w:tc>
          <w:tcPr>
            <w:tcW w:w="2694" w:type="dxa"/>
            <w:gridSpan w:val="2"/>
            <w:tcBorders>
              <w:left w:val="single" w:sz="4" w:space="0" w:color="auto"/>
            </w:tcBorders>
          </w:tcPr>
          <w:p w:rsidR="00664825" w:rsidRDefault="00D72E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4825" w:rsidRDefault="006648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4825" w:rsidRDefault="00D72EE1">
            <w:pPr>
              <w:pStyle w:val="CRCoverPage"/>
              <w:spacing w:after="0"/>
              <w:jc w:val="center"/>
              <w:rPr>
                <w:b/>
                <w:caps/>
              </w:rPr>
            </w:pPr>
            <w:r>
              <w:rPr>
                <w:b/>
                <w:caps/>
              </w:rPr>
              <w:t>x</w:t>
            </w:r>
          </w:p>
        </w:tc>
        <w:tc>
          <w:tcPr>
            <w:tcW w:w="2977" w:type="dxa"/>
            <w:gridSpan w:val="4"/>
          </w:tcPr>
          <w:p w:rsidR="00664825" w:rsidRDefault="00D72EE1">
            <w:pPr>
              <w:pStyle w:val="CRCoverPage"/>
              <w:spacing w:after="0"/>
            </w:pPr>
            <w:r>
              <w:t xml:space="preserve"> O&amp;M Specifications</w:t>
            </w:r>
          </w:p>
        </w:tc>
        <w:tc>
          <w:tcPr>
            <w:tcW w:w="3401" w:type="dxa"/>
            <w:gridSpan w:val="3"/>
            <w:tcBorders>
              <w:right w:val="single" w:sz="4" w:space="0" w:color="auto"/>
            </w:tcBorders>
            <w:shd w:val="pct30" w:color="FFFF00" w:fill="auto"/>
          </w:tcPr>
          <w:p w:rsidR="00664825" w:rsidRDefault="00D72EE1">
            <w:pPr>
              <w:pStyle w:val="CRCoverPage"/>
              <w:spacing w:after="0"/>
              <w:ind w:left="99"/>
            </w:pPr>
            <w:r>
              <w:t xml:space="preserve">TS/TR ... CR ... </w:t>
            </w:r>
          </w:p>
        </w:tc>
      </w:tr>
      <w:tr w:rsidR="00664825">
        <w:tc>
          <w:tcPr>
            <w:tcW w:w="2694" w:type="dxa"/>
            <w:gridSpan w:val="2"/>
            <w:tcBorders>
              <w:left w:val="single" w:sz="4" w:space="0" w:color="auto"/>
            </w:tcBorders>
          </w:tcPr>
          <w:p w:rsidR="00664825" w:rsidRDefault="00664825">
            <w:pPr>
              <w:pStyle w:val="CRCoverPage"/>
              <w:spacing w:after="0"/>
              <w:rPr>
                <w:b/>
                <w:i/>
              </w:rPr>
            </w:pPr>
          </w:p>
        </w:tc>
        <w:tc>
          <w:tcPr>
            <w:tcW w:w="6946" w:type="dxa"/>
            <w:gridSpan w:val="9"/>
            <w:tcBorders>
              <w:right w:val="single" w:sz="4" w:space="0" w:color="auto"/>
            </w:tcBorders>
          </w:tcPr>
          <w:p w:rsidR="00664825" w:rsidRDefault="00664825">
            <w:pPr>
              <w:pStyle w:val="CRCoverPage"/>
              <w:spacing w:after="0"/>
            </w:pPr>
          </w:p>
        </w:tc>
      </w:tr>
      <w:tr w:rsidR="00664825">
        <w:tc>
          <w:tcPr>
            <w:tcW w:w="2694" w:type="dxa"/>
            <w:gridSpan w:val="2"/>
            <w:tcBorders>
              <w:left w:val="single" w:sz="4" w:space="0" w:color="auto"/>
              <w:bottom w:val="single" w:sz="4" w:space="0" w:color="auto"/>
            </w:tcBorders>
          </w:tcPr>
          <w:p w:rsidR="00664825" w:rsidRDefault="00D72E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4825" w:rsidRDefault="00664825">
            <w:pPr>
              <w:pStyle w:val="CRCoverPage"/>
              <w:spacing w:after="0"/>
              <w:ind w:left="100"/>
            </w:pPr>
          </w:p>
        </w:tc>
      </w:tr>
      <w:tr w:rsidR="00664825">
        <w:tc>
          <w:tcPr>
            <w:tcW w:w="2694" w:type="dxa"/>
            <w:gridSpan w:val="2"/>
            <w:tcBorders>
              <w:top w:val="single" w:sz="4" w:space="0" w:color="auto"/>
              <w:bottom w:val="single" w:sz="4" w:space="0" w:color="auto"/>
            </w:tcBorders>
          </w:tcPr>
          <w:p w:rsidR="00664825" w:rsidRDefault="006648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64825" w:rsidRDefault="00664825">
            <w:pPr>
              <w:pStyle w:val="CRCoverPage"/>
              <w:spacing w:after="0"/>
              <w:ind w:left="100"/>
              <w:rPr>
                <w:sz w:val="8"/>
                <w:szCs w:val="8"/>
              </w:rPr>
            </w:pPr>
          </w:p>
        </w:tc>
      </w:tr>
      <w:tr w:rsidR="00664825">
        <w:tc>
          <w:tcPr>
            <w:tcW w:w="2694" w:type="dxa"/>
            <w:gridSpan w:val="2"/>
            <w:tcBorders>
              <w:top w:val="single" w:sz="4" w:space="0" w:color="auto"/>
              <w:left w:val="single" w:sz="4" w:space="0" w:color="auto"/>
              <w:bottom w:val="single" w:sz="4" w:space="0" w:color="auto"/>
            </w:tcBorders>
          </w:tcPr>
          <w:p w:rsidR="00664825" w:rsidRDefault="00D72E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4825" w:rsidRDefault="00664825">
            <w:pPr>
              <w:pStyle w:val="CRCoverPage"/>
              <w:spacing w:after="0"/>
              <w:ind w:left="100"/>
            </w:pPr>
          </w:p>
        </w:tc>
      </w:tr>
    </w:tbl>
    <w:p w:rsidR="00664825" w:rsidRDefault="00664825">
      <w:pPr>
        <w:pStyle w:val="CRCoverPage"/>
        <w:spacing w:after="0"/>
        <w:rPr>
          <w:sz w:val="8"/>
          <w:szCs w:val="8"/>
        </w:rPr>
      </w:pPr>
    </w:p>
    <w:p w:rsidR="00664825" w:rsidRDefault="00664825">
      <w:pPr>
        <w:sectPr w:rsidR="00664825">
          <w:headerReference w:type="even" r:id="rId22"/>
          <w:footnotePr>
            <w:numRestart w:val="eachSect"/>
          </w:footnotePr>
          <w:pgSz w:w="11907" w:h="16840"/>
          <w:pgMar w:top="1418" w:right="1134" w:bottom="1134" w:left="1134" w:header="680" w:footer="567" w:gutter="0"/>
          <w:cols w:space="720"/>
        </w:sectPr>
      </w:pPr>
    </w:p>
    <w:p w:rsidR="00664825" w:rsidRDefault="00D72E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664825" w:rsidRDefault="00D72EE1">
      <w:pPr>
        <w:keepNext/>
        <w:keepLines/>
        <w:spacing w:before="120"/>
        <w:ind w:left="1134" w:hanging="1134"/>
        <w:outlineLvl w:val="2"/>
        <w:rPr>
          <w:rFonts w:ascii="Arial" w:hAnsi="Arial"/>
          <w:sz w:val="28"/>
        </w:rPr>
      </w:pPr>
      <w:bookmarkStart w:id="2" w:name="_Toc122440865"/>
      <w:bookmarkEnd w:id="1"/>
      <w:r>
        <w:rPr>
          <w:rFonts w:ascii="Arial" w:hAnsi="Arial"/>
          <w:sz w:val="28"/>
        </w:rPr>
        <w:t>6.3.19</w:t>
      </w:r>
      <w:r>
        <w:rPr>
          <w:rFonts w:ascii="Arial" w:hAnsi="Arial"/>
          <w:sz w:val="28"/>
        </w:rPr>
        <w:tab/>
        <w:t>DCCF discovery and selection</w:t>
      </w:r>
      <w:bookmarkEnd w:id="2"/>
    </w:p>
    <w:p w:rsidR="00664825" w:rsidRDefault="00D72EE1">
      <w:pPr>
        <w:spacing w:line="240" w:lineRule="auto"/>
      </w:pPr>
      <w:r>
        <w:t>Multiple instances of DCCF may be deployed in a network.</w:t>
      </w:r>
    </w:p>
    <w:p w:rsidR="00664825" w:rsidRDefault="00D72EE1">
      <w:pPr>
        <w:spacing w:line="240" w:lineRule="auto"/>
      </w:pPr>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rsidR="00664825" w:rsidRDefault="00D72EE1">
      <w:pPr>
        <w:spacing w:line="240" w:lineRule="auto"/>
      </w:pPr>
      <w:r>
        <w:t>The following factors may be considered by the NF consumer for DCCF selection:</w:t>
      </w:r>
    </w:p>
    <w:p w:rsidR="00664825" w:rsidRDefault="00D72EE1">
      <w:pPr>
        <w:overflowPunct w:val="0"/>
        <w:autoSpaceDE w:val="0"/>
        <w:autoSpaceDN w:val="0"/>
        <w:adjustRightInd w:val="0"/>
        <w:ind w:left="568" w:hanging="284"/>
        <w:textAlignment w:val="baseline"/>
        <w:rPr>
          <w:lang w:eastAsia="en-GB"/>
        </w:rPr>
      </w:pPr>
      <w:r>
        <w:rPr>
          <w:lang w:eastAsia="en-GB"/>
        </w:rPr>
        <w:t>-</w:t>
      </w:r>
      <w:r>
        <w:rPr>
          <w:lang w:eastAsia="en-GB"/>
        </w:rPr>
        <w:tab/>
        <w:t>DCCF Serving Area information, i.e. list of TAIs for which the DCCF coordinates Data Sources.</w:t>
      </w:r>
    </w:p>
    <w:p w:rsidR="00664825" w:rsidRDefault="00D72EE1">
      <w:pPr>
        <w:overflowPunct w:val="0"/>
        <w:autoSpaceDE w:val="0"/>
        <w:autoSpaceDN w:val="0"/>
        <w:adjustRightInd w:val="0"/>
        <w:ind w:left="568" w:hanging="284"/>
        <w:textAlignment w:val="baseline"/>
        <w:rPr>
          <w:lang w:eastAsia="en-GB"/>
        </w:rPr>
      </w:pPr>
      <w:r>
        <w:rPr>
          <w:lang w:eastAsia="en-GB"/>
        </w:rPr>
        <w:t>-</w:t>
      </w:r>
      <w:r>
        <w:rPr>
          <w:lang w:eastAsia="en-GB"/>
        </w:rPr>
        <w:tab/>
        <w:t>S-NSSAI.</w:t>
      </w:r>
    </w:p>
    <w:p w:rsidR="00664825" w:rsidRDefault="00D72EE1">
      <w:pPr>
        <w:overflowPunct w:val="0"/>
        <w:autoSpaceDE w:val="0"/>
        <w:autoSpaceDN w:val="0"/>
        <w:adjustRightInd w:val="0"/>
        <w:ind w:left="568" w:hanging="284"/>
        <w:textAlignment w:val="baseline"/>
        <w:rPr>
          <w:lang w:eastAsia="en-GB"/>
        </w:rPr>
      </w:pPr>
      <w:r>
        <w:rPr>
          <w:lang w:eastAsia="en-GB"/>
        </w:rPr>
        <w:t>-</w:t>
      </w:r>
      <w:r>
        <w:rPr>
          <w:lang w:eastAsia="en-GB"/>
        </w:rPr>
        <w:tab/>
        <w:t>NF type of the data source.</w:t>
      </w:r>
    </w:p>
    <w:p w:rsidR="00664825" w:rsidRDefault="00D72EE1">
      <w:pPr>
        <w:overflowPunct w:val="0"/>
        <w:autoSpaceDE w:val="0"/>
        <w:autoSpaceDN w:val="0"/>
        <w:adjustRightInd w:val="0"/>
        <w:ind w:left="568" w:hanging="284"/>
        <w:textAlignment w:val="baseline"/>
        <w:rPr>
          <w:lang w:eastAsia="en-GB"/>
        </w:rPr>
      </w:pPr>
      <w:r>
        <w:rPr>
          <w:lang w:eastAsia="en-GB"/>
        </w:rPr>
        <w:t>-</w:t>
      </w:r>
      <w:r>
        <w:rPr>
          <w:lang w:eastAsia="en-GB"/>
        </w:rPr>
        <w:tab/>
        <w:t>NF Set ID of the data source.</w:t>
      </w:r>
    </w:p>
    <w:p w:rsidR="00664825" w:rsidRDefault="00D72EE1">
      <w:pPr>
        <w:keepLines/>
        <w:overflowPunct w:val="0"/>
        <w:autoSpaceDE w:val="0"/>
        <w:autoSpaceDN w:val="0"/>
        <w:adjustRightInd w:val="0"/>
        <w:ind w:left="1135" w:hanging="851"/>
        <w:textAlignment w:val="baseline"/>
        <w:rPr>
          <w:lang w:eastAsia="en-GB"/>
        </w:rPr>
      </w:pPr>
      <w:r>
        <w:rPr>
          <w:lang w:eastAsia="en-GB"/>
        </w:rPr>
        <w:t>NOTE:</w:t>
      </w:r>
      <w:r>
        <w:rPr>
          <w:lang w:eastAsia="en-GB"/>
        </w:rPr>
        <w:tab/>
        <w:t>NF Set ID can be used when the NF consumer is a DCCF when the DCCF determines that it needs to discover another DCCF which is responsible for co-ordinating the collection of required data. The DCCF discovers a target DCCF via NRF using NF Set ID of the data source.</w:t>
      </w:r>
    </w:p>
    <w:p w:rsidR="00664825" w:rsidRDefault="00D72EE1">
      <w:pPr>
        <w:overflowPunct w:val="0"/>
        <w:autoSpaceDE w:val="0"/>
        <w:autoSpaceDN w:val="0"/>
        <w:adjustRightInd w:val="0"/>
        <w:ind w:left="568" w:hanging="284"/>
        <w:textAlignment w:val="baseline"/>
        <w:rPr>
          <w:ins w:id="3" w:author="CMCC" w:date="2023-01-06T17:10:00Z"/>
          <w:lang w:eastAsia="en-GB"/>
        </w:rPr>
      </w:pPr>
      <w:ins w:id="4" w:author="CMCC" w:date="2023-01-06T17:10:00Z">
        <w:r>
          <w:rPr>
            <w:lang w:eastAsia="en-GB"/>
          </w:rPr>
          <w:t>-</w:t>
        </w:r>
        <w:r>
          <w:rPr>
            <w:lang w:eastAsia="en-GB"/>
          </w:rPr>
          <w:tab/>
        </w:r>
        <w:r>
          <w:rPr>
            <w:lang w:val="en-US" w:eastAsia="en-GB"/>
          </w:rPr>
          <w:t xml:space="preserve">Relocation </w:t>
        </w:r>
        <w:r>
          <w:rPr>
            <w:rFonts w:hint="eastAsia"/>
            <w:lang w:eastAsia="en-GB"/>
          </w:rPr>
          <w:t>indicator</w:t>
        </w:r>
        <w:r>
          <w:rPr>
            <w:lang w:eastAsia="en-GB"/>
          </w:rPr>
          <w:t>.</w:t>
        </w:r>
      </w:ins>
    </w:p>
    <w:p w:rsidR="00664825" w:rsidRDefault="00D72EE1">
      <w:pPr>
        <w:keepLines/>
        <w:overflowPunct w:val="0"/>
        <w:autoSpaceDE w:val="0"/>
        <w:autoSpaceDN w:val="0"/>
        <w:adjustRightInd w:val="0"/>
        <w:ind w:left="1135" w:hanging="851"/>
        <w:textAlignment w:val="baseline"/>
        <w:rPr>
          <w:ins w:id="5" w:author="CMCC" w:date="2023-01-06T17:10:00Z"/>
          <w:lang w:eastAsia="en-GB"/>
        </w:rPr>
      </w:pPr>
      <w:ins w:id="6" w:author="CMCC" w:date="2023-01-06T17:10:00Z">
        <w:r>
          <w:rPr>
            <w:lang w:eastAsia="en-GB"/>
          </w:rPr>
          <w:t>NOTE:</w:t>
        </w:r>
        <w:r>
          <w:rPr>
            <w:lang w:eastAsia="en-GB"/>
          </w:rPr>
          <w:tab/>
        </w:r>
      </w:ins>
      <w:ins w:id="7" w:author="CMCC" w:date="2023-01-06T17:12:00Z">
        <w:r>
          <w:rPr>
            <w:rFonts w:hint="eastAsia"/>
            <w:lang w:eastAsia="en-GB"/>
          </w:rPr>
          <w:t>Relocation indicator</w:t>
        </w:r>
        <w:r>
          <w:rPr>
            <w:lang w:val="en-US" w:eastAsia="en-GB"/>
          </w:rPr>
          <w:t xml:space="preserve"> can</w:t>
        </w:r>
      </w:ins>
      <w:ins w:id="8" w:author="CMCC" w:date="2023-01-06T17:13:00Z">
        <w:r>
          <w:rPr>
            <w:lang w:val="en-US" w:eastAsia="en-GB"/>
          </w:rPr>
          <w:t xml:space="preserve"> be used</w:t>
        </w:r>
      </w:ins>
      <w:ins w:id="9" w:author="CMCC" w:date="2023-01-06T17:12:00Z">
        <w:r>
          <w:rPr>
            <w:rFonts w:hint="eastAsia"/>
            <w:lang w:eastAsia="en-GB"/>
          </w:rPr>
          <w:t xml:space="preserve"> by the </w:t>
        </w:r>
      </w:ins>
      <w:ins w:id="10" w:author="CMCC" w:date="2023-01-06T17:13:00Z">
        <w:r>
          <w:rPr>
            <w:lang w:val="en-US" w:eastAsia="en-GB"/>
          </w:rPr>
          <w:t xml:space="preserve">DCCF </w:t>
        </w:r>
      </w:ins>
      <w:ins w:id="11" w:author="CMCC" w:date="2023-01-06T17:15:00Z">
        <w:r>
          <w:rPr>
            <w:rFonts w:hint="eastAsia"/>
            <w:lang w:eastAsia="en-GB"/>
          </w:rPr>
          <w:t xml:space="preserve">service </w:t>
        </w:r>
      </w:ins>
      <w:ins w:id="12" w:author="CMCC" w:date="2023-01-06T17:13:00Z">
        <w:r>
          <w:rPr>
            <w:lang w:eastAsia="en-GB"/>
          </w:rPr>
          <w:t>consumer</w:t>
        </w:r>
      </w:ins>
      <w:ins w:id="13" w:author="CMCC" w:date="2023-01-06T17:14:00Z">
        <w:r>
          <w:rPr>
            <w:lang w:val="en-US" w:eastAsia="en-GB"/>
          </w:rPr>
          <w:t>.</w:t>
        </w:r>
      </w:ins>
      <w:ins w:id="14" w:author="CMCC" w:date="2023-01-06T17:25:00Z">
        <w:r>
          <w:rPr>
            <w:lang w:val="en-US" w:eastAsia="en-GB"/>
          </w:rPr>
          <w:t xml:space="preserve"> </w:t>
        </w:r>
      </w:ins>
      <w:ins w:id="15" w:author="CMCC" w:date="2023-01-06T17:21:00Z">
        <w:r>
          <w:rPr>
            <w:lang w:val="en-US" w:eastAsia="en-GB"/>
          </w:rPr>
          <w:t>I</w:t>
        </w:r>
      </w:ins>
      <w:ins w:id="16" w:author="CMCC" w:date="2023-01-06T17:22:00Z">
        <w:r>
          <w:rPr>
            <w:lang w:val="en-US" w:eastAsia="en-GB"/>
          </w:rPr>
          <w:t>t</w:t>
        </w:r>
      </w:ins>
      <w:ins w:id="17" w:author="CMCC" w:date="2023-01-06T17:19:00Z">
        <w:r>
          <w:rPr>
            <w:lang w:val="en-US" w:eastAsia="en-GB"/>
          </w:rPr>
          <w:t xml:space="preserve"> </w:t>
        </w:r>
      </w:ins>
      <w:ins w:id="18" w:author="CMCC" w:date="2023-01-06T17:15:00Z">
        <w:r>
          <w:rPr>
            <w:rFonts w:hint="eastAsia"/>
            <w:lang w:eastAsia="en-GB"/>
          </w:rPr>
          <w:t>indicates whether the DCCF performs DCCF reselection or not. If there is no indication from the consumer, the consumer performs DCCF reselection</w:t>
        </w:r>
      </w:ins>
      <w:ins w:id="19" w:author="CMCC" w:date="2023-01-06T17:10:00Z">
        <w:r>
          <w:rPr>
            <w:lang w:eastAsia="en-GB"/>
          </w:rPr>
          <w:t>.</w:t>
        </w:r>
      </w:ins>
    </w:p>
    <w:p w:rsidR="00664825" w:rsidRDefault="00664825">
      <w:pPr>
        <w:rPr>
          <w:lang w:eastAsia="zh-CN"/>
        </w:rPr>
      </w:pPr>
    </w:p>
    <w:p w:rsidR="00664825" w:rsidRDefault="00D72E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664825" w:rsidRDefault="00664825"/>
    <w:sectPr w:rsidR="00664825">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547" w:rsidRDefault="00731547">
      <w:pPr>
        <w:spacing w:line="240" w:lineRule="auto"/>
      </w:pPr>
      <w:r>
        <w:separator/>
      </w:r>
    </w:p>
  </w:endnote>
  <w:endnote w:type="continuationSeparator" w:id="0">
    <w:p w:rsidR="00731547" w:rsidRDefault="00731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825" w:rsidRDefault="00D72EE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547" w:rsidRDefault="00731547">
      <w:pPr>
        <w:spacing w:after="0"/>
      </w:pPr>
      <w:r>
        <w:separator/>
      </w:r>
    </w:p>
  </w:footnote>
  <w:footnote w:type="continuationSeparator" w:id="0">
    <w:p w:rsidR="00731547" w:rsidRDefault="007315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825" w:rsidRDefault="00D72E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825" w:rsidRDefault="00D72E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7460">
      <w:rPr>
        <w:rFonts w:ascii="Arial" w:hAnsi="Arial" w:cs="Arial"/>
        <w:b/>
        <w:noProof/>
        <w:sz w:val="18"/>
        <w:szCs w:val="18"/>
      </w:rPr>
      <w:t>2</w:t>
    </w:r>
    <w:r>
      <w:rPr>
        <w:rFonts w:ascii="Arial" w:hAnsi="Arial" w:cs="Arial"/>
        <w:b/>
        <w:sz w:val="18"/>
        <w:szCs w:val="18"/>
      </w:rPr>
      <w:fldChar w:fldCharType="end"/>
    </w:r>
  </w:p>
  <w:p w:rsidR="00664825" w:rsidRDefault="0066482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1483"/>
    <w:rsid w:val="00082023"/>
    <w:rsid w:val="000947F2"/>
    <w:rsid w:val="000956E9"/>
    <w:rsid w:val="000A734A"/>
    <w:rsid w:val="000A7460"/>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2C33"/>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5A70"/>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5D7F"/>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64825"/>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1547"/>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4E27"/>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67BC"/>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11A9"/>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2EE1"/>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53C4E65"/>
    <w:rsid w:val="0B3C5B22"/>
    <w:rsid w:val="0CC81372"/>
    <w:rsid w:val="0D8052AB"/>
    <w:rsid w:val="10B67E1E"/>
    <w:rsid w:val="16F2816D"/>
    <w:rsid w:val="17BB54C2"/>
    <w:rsid w:val="17D32033"/>
    <w:rsid w:val="1A0E7066"/>
    <w:rsid w:val="1A92517A"/>
    <w:rsid w:val="1B71E60E"/>
    <w:rsid w:val="1CE37AC8"/>
    <w:rsid w:val="1D9F5772"/>
    <w:rsid w:val="227F128E"/>
    <w:rsid w:val="2481374B"/>
    <w:rsid w:val="25F95534"/>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5783B3D"/>
    <w:rsid w:val="47196DF8"/>
    <w:rsid w:val="497908C6"/>
    <w:rsid w:val="4F5503C0"/>
    <w:rsid w:val="52A16EF9"/>
    <w:rsid w:val="52F45ABE"/>
    <w:rsid w:val="583106B4"/>
    <w:rsid w:val="5EE35469"/>
    <w:rsid w:val="64123A8A"/>
    <w:rsid w:val="658F7BE4"/>
    <w:rsid w:val="65939B2A"/>
    <w:rsid w:val="65AC4629"/>
    <w:rsid w:val="6AC16C95"/>
    <w:rsid w:val="6BB31736"/>
    <w:rsid w:val="6F251656"/>
    <w:rsid w:val="72793D15"/>
    <w:rsid w:val="72FF1A75"/>
    <w:rsid w:val="76035598"/>
    <w:rsid w:val="762D9036"/>
    <w:rsid w:val="79237D51"/>
    <w:rsid w:val="7A1A0FE3"/>
    <w:rsid w:val="7B0935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04856"/>
  <w15:docId w15:val="{D6F2D637-7AEF-4134-854D-E341AEAD3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717BAA33-A1B8-4DB3-8E92-60938216010E}">
  <ds:schemaRefs>
    <ds:schemaRef ds:uri="http://schemas.openxmlformats.org/officeDocument/2006/bibliography"/>
  </ds:schemaRefs>
</ds:datastoreItem>
</file>

<file path=customXml/itemProps11.xml><?xml version="1.0" encoding="utf-8"?>
<ds:datastoreItem xmlns:ds="http://schemas.openxmlformats.org/officeDocument/2006/customXml" ds:itemID="{6EAC723F-A217-48CE-AAB6-1808D738ECE9}">
  <ds:schemaRefs>
    <ds:schemaRef ds:uri="http://schemas.openxmlformats.org/officeDocument/2006/bibliography"/>
  </ds:schemaRefs>
</ds:datastoreItem>
</file>

<file path=customXml/itemProps12.xml><?xml version="1.0" encoding="utf-8"?>
<ds:datastoreItem xmlns:ds="http://schemas.openxmlformats.org/officeDocument/2006/customXml" ds:itemID="{5DB7A650-EAD3-4217-9AEA-4EF24D9646D3}">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C38C9-3E94-4C76-AFC5-515C2D787FA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3351AA6-C2CD-4E19-B989-7BC1AD810DEA}">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84429FE0-F073-46CA-BA07-B008840A7E1C}">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480</Words>
  <Characters>2736</Characters>
  <Application>Microsoft Office Word</Application>
  <DocSecurity>0</DocSecurity>
  <Lines>22</Lines>
  <Paragraphs>6</Paragraphs>
  <ScaleCrop>false</ScaleCrop>
  <Company>ETSI</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user9</cp:lastModifiedBy>
  <cp:revision>77</cp:revision>
  <cp:lastPrinted>2019-02-25T23:05:00Z</cp:lastPrinted>
  <dcterms:created xsi:type="dcterms:W3CDTF">2022-12-03T00:47:00Z</dcterms:created>
  <dcterms:modified xsi:type="dcterms:W3CDTF">2023-04-07T17:08:00Z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26E8BDE9F4844816AED84DDDDFE54610</vt:lpwstr>
  </property>
</Properties>
</file>